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34C8" w14:textId="688CF7FC"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70</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5A5F8B">
        <w:rPr>
          <w:rFonts w:ascii="Arial" w:eastAsia="MS Mincho" w:hAnsi="Arial"/>
          <w:b/>
          <w:iCs/>
          <w:noProof/>
          <w:sz w:val="28"/>
        </w:rPr>
        <w:t>50</w:t>
      </w:r>
      <w:r w:rsidR="009108C0">
        <w:rPr>
          <w:rFonts w:ascii="Arial" w:eastAsia="MS Mincho" w:hAnsi="Arial"/>
          <w:b/>
          <w:iCs/>
          <w:noProof/>
          <w:sz w:val="28"/>
        </w:rPr>
        <w:t>7895</w:t>
      </w:r>
    </w:p>
    <w:p w14:paraId="7CB45193" w14:textId="5005FB56" w:rsidR="001E41F3" w:rsidRDefault="008C3E4C" w:rsidP="00E33CF8">
      <w:pPr>
        <w:pStyle w:val="CRCoverPage"/>
        <w:outlineLvl w:val="0"/>
        <w:rPr>
          <w:b/>
          <w:noProof/>
          <w:sz w:val="24"/>
        </w:rPr>
      </w:pPr>
      <w:bookmarkStart w:id="0" w:name="_Hlk34721270"/>
      <w:r>
        <w:rPr>
          <w:rFonts w:eastAsia="MS Mincho"/>
          <w:b/>
          <w:noProof/>
          <w:sz w:val="24"/>
        </w:rPr>
        <w:t>25</w:t>
      </w:r>
      <w:r w:rsidR="00E33CF8">
        <w:rPr>
          <w:rFonts w:eastAsia="MS Mincho"/>
          <w:b/>
          <w:noProof/>
          <w:sz w:val="24"/>
        </w:rPr>
        <w:t xml:space="preserve"> – </w:t>
      </w:r>
      <w:r>
        <w:rPr>
          <w:rFonts w:eastAsia="MS Mincho"/>
          <w:b/>
          <w:noProof/>
          <w:sz w:val="24"/>
        </w:rPr>
        <w:t>29</w:t>
      </w:r>
      <w:r w:rsidR="00E33CF8" w:rsidRPr="00B31432">
        <w:rPr>
          <w:rFonts w:eastAsia="MS Mincho"/>
          <w:b/>
          <w:noProof/>
          <w:sz w:val="24"/>
          <w:vertAlign w:val="superscript"/>
        </w:rPr>
        <w:t xml:space="preserve"> </w:t>
      </w:r>
      <w:r w:rsidR="00FD46B6">
        <w:rPr>
          <w:rFonts w:eastAsia="MS Mincho"/>
          <w:b/>
          <w:noProof/>
          <w:sz w:val="24"/>
        </w:rPr>
        <w:t>August</w:t>
      </w:r>
      <w:r w:rsidR="00FD46B6"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E33CF8">
        <w:rPr>
          <w:rFonts w:eastAsia="MS Mincho"/>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459BB" w:rsidR="001E41F3" w:rsidRPr="00410371" w:rsidRDefault="00D81EF2" w:rsidP="001B24C4">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F97C1" w:rsidR="001E41F3" w:rsidRPr="00410371" w:rsidRDefault="00C84211" w:rsidP="00547111">
            <w:pPr>
              <w:pStyle w:val="CRCoverPage"/>
              <w:spacing w:after="0"/>
              <w:rPr>
                <w:noProof/>
              </w:rPr>
            </w:pPr>
            <w:r>
              <w:rPr>
                <w:noProof/>
              </w:rPr>
              <w:t>6366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C5024" w:rsidR="001E41F3" w:rsidRPr="00410371" w:rsidRDefault="009108C0" w:rsidP="00E13F3D">
            <w:pPr>
              <w:pStyle w:val="CRCoverPage"/>
              <w:spacing w:after="0"/>
              <w:jc w:val="center"/>
              <w:rPr>
                <w:b/>
                <w:noProof/>
              </w:rPr>
            </w:pPr>
            <w:r>
              <w:rPr>
                <w:rFonts w:hint="eastAsia"/>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D37C" w:rsidR="001E41F3" w:rsidRPr="00410371" w:rsidRDefault="00D81EF2" w:rsidP="00FD46B6">
            <w:pPr>
              <w:pStyle w:val="CRCoverPage"/>
              <w:spacing w:after="0"/>
              <w:jc w:val="center"/>
              <w:rPr>
                <w:noProof/>
                <w:sz w:val="28"/>
              </w:rPr>
            </w:pPr>
            <w:r>
              <w:rPr>
                <w:b/>
                <w:noProof/>
                <w:sz w:val="28"/>
              </w:rPr>
              <w:t>1</w:t>
            </w:r>
            <w:r w:rsidR="008762A2">
              <w:rPr>
                <w:b/>
                <w:noProof/>
                <w:sz w:val="28"/>
              </w:rPr>
              <w:t>9.</w:t>
            </w:r>
            <w:r w:rsidR="00FD46B6">
              <w:rPr>
                <w:b/>
                <w:noProof/>
                <w:sz w:val="28"/>
              </w:rPr>
              <w:t>4</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7AB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698CD" w:rsidR="0094490F" w:rsidRPr="00DB1ED8" w:rsidRDefault="00C31D3F" w:rsidP="00452478">
            <w:pPr>
              <w:pStyle w:val="CRCoverPage"/>
              <w:spacing w:after="0"/>
              <w:ind w:left="100"/>
              <w:rPr>
                <w:noProof/>
              </w:rPr>
            </w:pPr>
            <w:r>
              <w:t>Clarifying the link-specific IP address(es) when using M</w:t>
            </w:r>
            <w:r w:rsidR="00FB67FC">
              <w:t>PQUIC functionality</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388C5" w:rsidR="0094490F" w:rsidRPr="00DB1ED8" w:rsidRDefault="008042BA" w:rsidP="0094490F">
            <w:pPr>
              <w:pStyle w:val="CRCoverPage"/>
              <w:spacing w:after="0"/>
              <w:ind w:left="100"/>
              <w:rPr>
                <w:noProof/>
              </w:rPr>
            </w:pPr>
            <w:r w:rsidRPr="00DB1ED8">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6CC249" w:rsidR="0094490F" w:rsidRPr="00DB1ED8" w:rsidRDefault="001B24C4" w:rsidP="0094490F">
            <w:pPr>
              <w:pStyle w:val="CRCoverPage"/>
              <w:spacing w:after="0"/>
              <w:ind w:left="100"/>
              <w:rPr>
                <w:noProof/>
              </w:rPr>
            </w:pPr>
            <w:r>
              <w:rPr>
                <w:noProof/>
              </w:rPr>
              <w:t>MASSS</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7550B88D" w:rsidR="0094490F" w:rsidRPr="00DB1ED8" w:rsidRDefault="0047000C" w:rsidP="00232216">
            <w:pPr>
              <w:pStyle w:val="CRCoverPage"/>
              <w:spacing w:after="0"/>
              <w:ind w:left="100"/>
              <w:rPr>
                <w:noProof/>
              </w:rPr>
            </w:pPr>
            <w:r>
              <w:t>2025</w:t>
            </w:r>
            <w:r w:rsidR="0094490F" w:rsidRPr="00DB1ED8">
              <w:t>-</w:t>
            </w:r>
            <w:r w:rsidR="00232216">
              <w:t>08</w:t>
            </w:r>
            <w:r w:rsidR="00E33CF8">
              <w:t>-</w:t>
            </w:r>
            <w:r w:rsidR="00594CC1">
              <w:t>1</w:t>
            </w:r>
            <w:r w:rsidR="001B24C4">
              <w:t>5</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7B24AF8F" w14:textId="7D8F10A6" w:rsidR="00E84C20" w:rsidRDefault="008670C0" w:rsidP="00AF1988">
            <w:pPr>
              <w:pStyle w:val="CRCoverPage"/>
              <w:spacing w:after="0"/>
              <w:ind w:left="100"/>
              <w:rPr>
                <w:noProof/>
              </w:rPr>
            </w:pPr>
            <w:r>
              <w:rPr>
                <w:noProof/>
              </w:rPr>
              <w:t xml:space="preserve">Clause 5.32.6.2.2 describes the </w:t>
            </w:r>
            <w:r w:rsidR="009960AA">
              <w:rPr>
                <w:noProof/>
              </w:rPr>
              <w:t>MPQUIC based functionalities (namely MPQUIC-UDP,</w:t>
            </w:r>
            <w:r w:rsidR="000824E9">
              <w:rPr>
                <w:noProof/>
              </w:rPr>
              <w:t xml:space="preserve"> MQPUIC-IP, MPQUIC-E) and mentions that “two” “link specific IP address/prefix are allocated to UE</w:t>
            </w:r>
            <w:r w:rsidR="001319FF">
              <w:rPr>
                <w:noProof/>
              </w:rPr>
              <w:t xml:space="preserve"> when these functionalities are enabled</w:t>
            </w:r>
            <w:r w:rsidR="000824E9">
              <w:rPr>
                <w:noProof/>
              </w:rPr>
              <w:t xml:space="preserve">. </w:t>
            </w:r>
            <w:r w:rsidR="009960AA">
              <w:rPr>
                <w:noProof/>
              </w:rPr>
              <w:t xml:space="preserve"> </w:t>
            </w:r>
            <w:r w:rsidR="001D16CD">
              <w:rPr>
                <w:noProof/>
              </w:rPr>
              <w:t>Wh</w:t>
            </w:r>
            <w:r w:rsidR="006F34B1">
              <w:rPr>
                <w:noProof/>
              </w:rPr>
              <w:t>i</w:t>
            </w:r>
            <w:r w:rsidR="001D16CD">
              <w:rPr>
                <w:noProof/>
              </w:rPr>
              <w:t xml:space="preserve">le the </w:t>
            </w:r>
            <w:r w:rsidR="006F34B1">
              <w:rPr>
                <w:noProof/>
              </w:rPr>
              <w:t xml:space="preserve">wording </w:t>
            </w:r>
            <w:r w:rsidR="001D16CD">
              <w:rPr>
                <w:noProof/>
              </w:rPr>
              <w:t>“two” can be a</w:t>
            </w:r>
            <w:r w:rsidR="006F34B1">
              <w:rPr>
                <w:noProof/>
              </w:rPr>
              <w:t xml:space="preserve"> bit</w:t>
            </w:r>
            <w:r w:rsidR="001D16CD">
              <w:rPr>
                <w:noProof/>
              </w:rPr>
              <w:t xml:space="preserve"> misleading </w:t>
            </w:r>
            <w:r w:rsidR="00AD376F">
              <w:rPr>
                <w:noProof/>
              </w:rPr>
              <w:t xml:space="preserve">(especially </w:t>
            </w:r>
            <w:r w:rsidR="009278C9">
              <w:rPr>
                <w:noProof/>
              </w:rPr>
              <w:t>in case of IP</w:t>
            </w:r>
            <w:r w:rsidR="001D16CD">
              <w:rPr>
                <w:noProof/>
              </w:rPr>
              <w:t>v4v6</w:t>
            </w:r>
            <w:r w:rsidR="009278C9">
              <w:rPr>
                <w:noProof/>
              </w:rPr>
              <w:t xml:space="preserve">) as it more accurately means </w:t>
            </w:r>
            <w:r w:rsidR="009278C9" w:rsidRPr="00847DBE">
              <w:rPr>
                <w:b/>
                <w:i/>
                <w:noProof/>
              </w:rPr>
              <w:t>“t</w:t>
            </w:r>
            <w:r w:rsidR="00AD376F" w:rsidRPr="00847DBE">
              <w:rPr>
                <w:b/>
                <w:i/>
                <w:noProof/>
              </w:rPr>
              <w:t>w</w:t>
            </w:r>
            <w:r w:rsidR="009278C9" w:rsidRPr="00847DBE">
              <w:rPr>
                <w:b/>
                <w:i/>
                <w:noProof/>
              </w:rPr>
              <w:t>o</w:t>
            </w:r>
            <w:r w:rsidR="00AD376F" w:rsidRPr="00847DBE">
              <w:rPr>
                <w:b/>
                <w:i/>
                <w:noProof/>
              </w:rPr>
              <w:t xml:space="preserve"> sets</w:t>
            </w:r>
            <w:r w:rsidR="009278C9" w:rsidRPr="00847DBE">
              <w:rPr>
                <w:b/>
                <w:i/>
                <w:noProof/>
              </w:rPr>
              <w:t>”</w:t>
            </w:r>
            <w:r w:rsidR="00AD376F" w:rsidRPr="00847DBE">
              <w:rPr>
                <w:b/>
                <w:i/>
                <w:noProof/>
              </w:rPr>
              <w:t xml:space="preserve"> of IP address/prefixes</w:t>
            </w:r>
            <w:r w:rsidR="001D16CD">
              <w:rPr>
                <w:noProof/>
              </w:rPr>
              <w:t xml:space="preserve"> but as</w:t>
            </w:r>
            <w:r w:rsidR="009960AA">
              <w:rPr>
                <w:noProof/>
              </w:rPr>
              <w:t xml:space="preserve"> </w:t>
            </w:r>
            <w:r w:rsidR="000824E9">
              <w:rPr>
                <w:noProof/>
              </w:rPr>
              <w:t>the spec</w:t>
            </w:r>
            <w:r w:rsidR="009278C9">
              <w:rPr>
                <w:noProof/>
              </w:rPr>
              <w:t>ification</w:t>
            </w:r>
            <w:r w:rsidR="000824E9">
              <w:rPr>
                <w:noProof/>
              </w:rPr>
              <w:t xml:space="preserve">s </w:t>
            </w:r>
            <w:r w:rsidR="009960AA">
              <w:rPr>
                <w:noProof/>
              </w:rPr>
              <w:t>did not distinguished about the IP version (that is whether the PDU Session is of type IPv4 or</w:t>
            </w:r>
            <w:r w:rsidR="001D16CD">
              <w:rPr>
                <w:noProof/>
              </w:rPr>
              <w:t xml:space="preserve"> IPv6 or IPv6), it was </w:t>
            </w:r>
            <w:r w:rsidR="00AD376F">
              <w:rPr>
                <w:noProof/>
              </w:rPr>
              <w:t>not an issue until the previous releases</w:t>
            </w:r>
            <w:r w:rsidR="00A50855">
              <w:rPr>
                <w:noProof/>
              </w:rPr>
              <w:t>.</w:t>
            </w:r>
          </w:p>
          <w:p w14:paraId="747EBC91" w14:textId="77777777" w:rsidR="001319FF" w:rsidRDefault="001319FF" w:rsidP="00AF1988">
            <w:pPr>
              <w:pStyle w:val="CRCoverPage"/>
              <w:spacing w:after="0"/>
              <w:ind w:left="100"/>
              <w:rPr>
                <w:noProof/>
              </w:rPr>
            </w:pPr>
          </w:p>
          <w:p w14:paraId="1C1A49AE" w14:textId="690DF1E6" w:rsidR="00845310" w:rsidRPr="009108C0" w:rsidRDefault="00AD376F" w:rsidP="00AF1988">
            <w:pPr>
              <w:pStyle w:val="CRCoverPage"/>
              <w:spacing w:after="0"/>
              <w:ind w:left="100"/>
              <w:rPr>
                <w:noProof/>
              </w:rPr>
            </w:pPr>
            <w:r>
              <w:rPr>
                <w:noProof/>
              </w:rPr>
              <w:t xml:space="preserve">It is also </w:t>
            </w:r>
            <w:r w:rsidR="00845310">
              <w:rPr>
                <w:noProof/>
              </w:rPr>
              <w:t>is worth noting that Stage-3 spec</w:t>
            </w:r>
            <w:r w:rsidR="002C3F0C">
              <w:rPr>
                <w:noProof/>
              </w:rPr>
              <w:t>ifications had already covered</w:t>
            </w:r>
            <w:r w:rsidR="00845310">
              <w:rPr>
                <w:noProof/>
              </w:rPr>
              <w:t xml:space="preserve"> the case of</w:t>
            </w:r>
            <w:r w:rsidR="002C3F0C">
              <w:rPr>
                <w:noProof/>
              </w:rPr>
              <w:t xml:space="preserve"> 2 IP addresses </w:t>
            </w:r>
            <w:r w:rsidR="002C3F0C" w:rsidRPr="00912724">
              <w:rPr>
                <w:b/>
                <w:noProof/>
              </w:rPr>
              <w:t>per access</w:t>
            </w:r>
            <w:r w:rsidR="002C3F0C">
              <w:rPr>
                <w:noProof/>
              </w:rPr>
              <w:t xml:space="preserve"> provided to UE</w:t>
            </w:r>
            <w:r w:rsidR="00845310">
              <w:rPr>
                <w:noProof/>
              </w:rPr>
              <w:t xml:space="preserve"> </w:t>
            </w:r>
            <w:r w:rsidR="002C3F0C">
              <w:rPr>
                <w:noProof/>
              </w:rPr>
              <w:t>(</w:t>
            </w:r>
            <w:r w:rsidR="00551C97">
              <w:rPr>
                <w:noProof/>
              </w:rPr>
              <w:t>e</w:t>
            </w:r>
            <w:r w:rsidR="002C3F0C">
              <w:rPr>
                <w:noProof/>
              </w:rPr>
              <w:t>.</w:t>
            </w:r>
            <w:r w:rsidR="00551C97">
              <w:rPr>
                <w:noProof/>
              </w:rPr>
              <w:t>g.</w:t>
            </w:r>
            <w:r w:rsidR="002C3F0C">
              <w:rPr>
                <w:noProof/>
              </w:rPr>
              <w:t xml:space="preserve"> for </w:t>
            </w:r>
            <w:r w:rsidR="000C0AAA">
              <w:rPr>
                <w:noProof/>
              </w:rPr>
              <w:t>IPv4v6</w:t>
            </w:r>
            <w:r w:rsidR="002C3F0C">
              <w:rPr>
                <w:noProof/>
              </w:rPr>
              <w:t xml:space="preserve"> case)</w:t>
            </w:r>
            <w:r w:rsidR="000C0AAA">
              <w:rPr>
                <w:noProof/>
              </w:rPr>
              <w:t xml:space="preserve"> </w:t>
            </w:r>
            <w:r w:rsidR="00845310">
              <w:rPr>
                <w:noProof/>
              </w:rPr>
              <w:t xml:space="preserve">as quoted </w:t>
            </w:r>
            <w:r w:rsidR="00845310" w:rsidRPr="009108C0">
              <w:rPr>
                <w:noProof/>
              </w:rPr>
              <w:t xml:space="preserve">below from </w:t>
            </w:r>
            <w:r w:rsidR="00845310" w:rsidRPr="009108C0">
              <w:rPr>
                <w:b/>
                <w:noProof/>
              </w:rPr>
              <w:t xml:space="preserve">TS </w:t>
            </w:r>
            <w:r w:rsidR="00822C44" w:rsidRPr="009108C0">
              <w:rPr>
                <w:b/>
                <w:noProof/>
              </w:rPr>
              <w:t>24.193</w:t>
            </w:r>
            <w:r w:rsidR="00845310" w:rsidRPr="009108C0">
              <w:rPr>
                <w:noProof/>
              </w:rPr>
              <w:t>.</w:t>
            </w:r>
          </w:p>
          <w:p w14:paraId="19CB43CF" w14:textId="77777777" w:rsidR="00822C44" w:rsidRPr="009108C0" w:rsidRDefault="00822C44" w:rsidP="00AF1988">
            <w:pPr>
              <w:pStyle w:val="CRCoverPage"/>
              <w:spacing w:after="0"/>
              <w:ind w:left="100"/>
              <w:rPr>
                <w:noProof/>
              </w:rPr>
            </w:pPr>
          </w:p>
          <w:p w14:paraId="484AD64E" w14:textId="0E449927" w:rsidR="00822C44" w:rsidRPr="009108C0" w:rsidRDefault="00822C44" w:rsidP="005A5F8B">
            <w:pPr>
              <w:pStyle w:val="CRCoverPage"/>
              <w:spacing w:after="0"/>
              <w:ind w:left="375"/>
              <w:rPr>
                <w:i/>
                <w:sz w:val="18"/>
              </w:rPr>
            </w:pPr>
            <w:r w:rsidRPr="009108C0">
              <w:rPr>
                <w:i/>
                <w:sz w:val="18"/>
              </w:rPr>
              <w:t xml:space="preserve">If the </w:t>
            </w:r>
            <w:r w:rsidRPr="009108C0">
              <w:rPr>
                <w:b/>
                <w:i/>
                <w:sz w:val="18"/>
              </w:rPr>
              <w:t>Client 3GPP IP address type</w:t>
            </w:r>
            <w:r w:rsidRPr="009108C0">
              <w:rPr>
                <w:i/>
                <w:sz w:val="18"/>
              </w:rPr>
              <w:t xml:space="preserve"> indicates </w:t>
            </w:r>
            <w:r w:rsidRPr="009108C0">
              <w:rPr>
                <w:b/>
                <w:i/>
                <w:sz w:val="18"/>
              </w:rPr>
              <w:t>IPv4v6</w:t>
            </w:r>
            <w:r w:rsidRPr="009108C0">
              <w:rPr>
                <w:i/>
                <w:sz w:val="18"/>
              </w:rPr>
              <w:t xml:space="preserve">, then </w:t>
            </w:r>
            <w:r w:rsidRPr="009108C0">
              <w:rPr>
                <w:b/>
                <w:i/>
                <w:sz w:val="18"/>
              </w:rPr>
              <w:t>the Client 3GPP IP address field</w:t>
            </w:r>
            <w:r w:rsidRPr="009108C0">
              <w:rPr>
                <w:i/>
                <w:sz w:val="18"/>
              </w:rPr>
              <w:t xml:space="preserve"> contains two IP addresses. The first Client 3GPP IP address is an IPv4 address in 4 octets and the second Client 3GPP IP address is an IPv6 address field in 16 octet</w:t>
            </w:r>
            <w:r w:rsidRPr="009108C0">
              <w:rPr>
                <w:i/>
                <w:sz w:val="18"/>
                <w:lang w:eastAsia="zh-CN"/>
              </w:rPr>
              <w:t>s followed by 1 octet prefix length field</w:t>
            </w:r>
            <w:r w:rsidRPr="009108C0">
              <w:rPr>
                <w:i/>
                <w:sz w:val="18"/>
              </w:rPr>
              <w:t>.</w:t>
            </w:r>
          </w:p>
          <w:p w14:paraId="78B4176D" w14:textId="77777777" w:rsidR="00822C44" w:rsidRPr="009108C0" w:rsidRDefault="00822C44" w:rsidP="00AF1988">
            <w:pPr>
              <w:pStyle w:val="CRCoverPage"/>
              <w:spacing w:after="0"/>
              <w:ind w:left="100"/>
              <w:rPr>
                <w:i/>
                <w:sz w:val="18"/>
              </w:rPr>
            </w:pPr>
          </w:p>
          <w:p w14:paraId="0DFA52C3" w14:textId="585D344F" w:rsidR="00822C44" w:rsidRPr="009108C0" w:rsidRDefault="00822C44" w:rsidP="005A5F8B">
            <w:pPr>
              <w:pStyle w:val="CRCoverPage"/>
              <w:spacing w:after="0"/>
              <w:ind w:left="375"/>
              <w:rPr>
                <w:i/>
                <w:noProof/>
                <w:sz w:val="16"/>
              </w:rPr>
            </w:pPr>
            <w:r w:rsidRPr="009108C0">
              <w:rPr>
                <w:i/>
                <w:sz w:val="18"/>
              </w:rPr>
              <w:t xml:space="preserve">If the </w:t>
            </w:r>
            <w:r w:rsidRPr="009108C0">
              <w:rPr>
                <w:b/>
                <w:i/>
                <w:sz w:val="18"/>
              </w:rPr>
              <w:t>Client non-3GPP IP address type</w:t>
            </w:r>
            <w:r w:rsidRPr="009108C0">
              <w:rPr>
                <w:i/>
                <w:sz w:val="18"/>
              </w:rPr>
              <w:t xml:space="preserve"> indicates </w:t>
            </w:r>
            <w:r w:rsidRPr="009108C0">
              <w:rPr>
                <w:b/>
                <w:i/>
                <w:sz w:val="18"/>
              </w:rPr>
              <w:t>IPv4v6</w:t>
            </w:r>
            <w:r w:rsidRPr="009108C0">
              <w:rPr>
                <w:i/>
                <w:sz w:val="18"/>
              </w:rPr>
              <w:t xml:space="preserve">, then the </w:t>
            </w:r>
            <w:r w:rsidRPr="009108C0">
              <w:rPr>
                <w:b/>
                <w:i/>
                <w:sz w:val="18"/>
              </w:rPr>
              <w:t>Client non-3GPP IP address field</w:t>
            </w:r>
            <w:r w:rsidRPr="009108C0">
              <w:rPr>
                <w:i/>
                <w:sz w:val="18"/>
              </w:rPr>
              <w:t xml:space="preserve"> contains two IP addresses. The first Client non-3GPP IP address is an IPv4 address in 4 octets and the second Client non-3GPP IP address is an IPv6 address field in 16 octet</w:t>
            </w:r>
            <w:r w:rsidRPr="009108C0">
              <w:rPr>
                <w:i/>
                <w:sz w:val="18"/>
                <w:lang w:eastAsia="zh-CN"/>
              </w:rPr>
              <w:t>s followed by 1 octet prefix length field</w:t>
            </w:r>
            <w:r w:rsidRPr="009108C0">
              <w:rPr>
                <w:i/>
                <w:sz w:val="18"/>
              </w:rPr>
              <w:t>.</w:t>
            </w:r>
          </w:p>
          <w:p w14:paraId="79E20AFB" w14:textId="77777777" w:rsidR="00A50855" w:rsidRPr="009108C0" w:rsidRDefault="00A50855" w:rsidP="00AF1988">
            <w:pPr>
              <w:pStyle w:val="CRCoverPage"/>
              <w:spacing w:after="0"/>
              <w:ind w:left="100"/>
              <w:rPr>
                <w:noProof/>
              </w:rPr>
            </w:pPr>
          </w:p>
          <w:p w14:paraId="04528E64" w14:textId="3954A95E" w:rsidR="00845310" w:rsidRPr="009108C0" w:rsidRDefault="00AD376F" w:rsidP="00AF1988">
            <w:pPr>
              <w:pStyle w:val="CRCoverPage"/>
              <w:spacing w:after="0"/>
              <w:ind w:left="100"/>
              <w:rPr>
                <w:noProof/>
              </w:rPr>
            </w:pPr>
            <w:r w:rsidRPr="009108C0">
              <w:rPr>
                <w:noProof/>
              </w:rPr>
              <w:t>However, t</w:t>
            </w:r>
            <w:r w:rsidR="000D795D" w:rsidRPr="009108C0">
              <w:rPr>
                <w:noProof/>
              </w:rPr>
              <w:t>he introduction of M</w:t>
            </w:r>
            <w:r w:rsidR="00145C30" w:rsidRPr="009108C0">
              <w:rPr>
                <w:noProof/>
              </w:rPr>
              <w:t>PQUIC-E</w:t>
            </w:r>
            <w:r w:rsidR="00845310" w:rsidRPr="009108C0">
              <w:rPr>
                <w:noProof/>
              </w:rPr>
              <w:t xml:space="preserve"> related text, and more specifically</w:t>
            </w:r>
            <w:r w:rsidR="0070126A" w:rsidRPr="009108C0">
              <w:rPr>
                <w:noProof/>
              </w:rPr>
              <w:t xml:space="preserve"> the </w:t>
            </w:r>
            <w:r w:rsidR="00452478" w:rsidRPr="009108C0">
              <w:rPr>
                <w:noProof/>
              </w:rPr>
              <w:t xml:space="preserve">following </w:t>
            </w:r>
          </w:p>
          <w:p w14:paraId="7EA0AA3F" w14:textId="59C71808" w:rsidR="001119CE" w:rsidRDefault="00845310" w:rsidP="005A5F8B">
            <w:pPr>
              <w:pStyle w:val="CRCoverPage"/>
              <w:spacing w:after="0"/>
              <w:ind w:left="375"/>
              <w:rPr>
                <w:i/>
                <w:sz w:val="18"/>
                <w:lang w:eastAsia="en-GB"/>
              </w:rPr>
            </w:pPr>
            <w:r w:rsidRPr="009108C0">
              <w:rPr>
                <w:i/>
                <w:lang w:eastAsia="en-GB"/>
              </w:rPr>
              <w:t xml:space="preserve">In the case of MPQUIC-E (i.e. of PDU Session of type Ethernet), the network should allocate both IPv4 address and IPv6 prefix of "MPQUIC link-specific multipath" in each access, i.e. </w:t>
            </w:r>
            <w:r w:rsidRPr="009108C0">
              <w:rPr>
                <w:b/>
                <w:i/>
                <w:lang w:eastAsia="en-GB"/>
              </w:rPr>
              <w:t>four IP</w:t>
            </w:r>
            <w:r w:rsidRPr="009108C0">
              <w:rPr>
                <w:i/>
                <w:lang w:eastAsia="en-GB"/>
              </w:rPr>
              <w:t xml:space="preserve"> addresses/prefixes may be allocated to the UE</w:t>
            </w:r>
          </w:p>
          <w:p w14:paraId="566D17CA" w14:textId="323689A9" w:rsidR="00845310" w:rsidRDefault="00845310" w:rsidP="00AF1988">
            <w:pPr>
              <w:pStyle w:val="CRCoverPage"/>
              <w:spacing w:after="0"/>
              <w:ind w:left="100"/>
              <w:rPr>
                <w:i/>
                <w:sz w:val="18"/>
                <w:lang w:eastAsia="en-GB"/>
              </w:rPr>
            </w:pPr>
          </w:p>
          <w:p w14:paraId="714BD3BC" w14:textId="6C265FC8" w:rsidR="00845310" w:rsidRDefault="00A50855" w:rsidP="00AF1988">
            <w:pPr>
              <w:pStyle w:val="CRCoverPage"/>
              <w:spacing w:after="0"/>
              <w:ind w:left="100"/>
              <w:rPr>
                <w:lang w:eastAsia="en-GB"/>
              </w:rPr>
            </w:pPr>
            <w:r>
              <w:rPr>
                <w:lang w:eastAsia="en-GB"/>
              </w:rPr>
              <w:lastRenderedPageBreak/>
              <w:t>c</w:t>
            </w:r>
            <w:r w:rsidR="00845310">
              <w:rPr>
                <w:lang w:eastAsia="en-GB"/>
              </w:rPr>
              <w:t xml:space="preserve">auses confusion that only </w:t>
            </w:r>
            <w:r w:rsidR="00124D54">
              <w:rPr>
                <w:lang w:eastAsia="en-GB"/>
              </w:rPr>
              <w:t xml:space="preserve">in the case </w:t>
            </w:r>
            <w:r w:rsidR="00845310">
              <w:rPr>
                <w:lang w:eastAsia="en-GB"/>
              </w:rPr>
              <w:t>when MPQUIC-E is enabled</w:t>
            </w:r>
            <w:r>
              <w:rPr>
                <w:lang w:eastAsia="en-GB"/>
              </w:rPr>
              <w:t xml:space="preserve">, </w:t>
            </w:r>
            <w:r w:rsidR="00845310">
              <w:rPr>
                <w:lang w:eastAsia="en-GB"/>
              </w:rPr>
              <w:t>then 4 IP address/prefixes may be provided to the UE, and otherwise only 2 are provided.</w:t>
            </w:r>
          </w:p>
          <w:p w14:paraId="084C2DCD" w14:textId="6D85D68E" w:rsidR="00A50855" w:rsidRDefault="00A50855" w:rsidP="00AF1988">
            <w:pPr>
              <w:pStyle w:val="CRCoverPage"/>
              <w:spacing w:after="0"/>
              <w:ind w:left="100"/>
              <w:rPr>
                <w:lang w:eastAsia="en-GB"/>
              </w:rPr>
            </w:pPr>
          </w:p>
          <w:p w14:paraId="708AA7DE" w14:textId="57FF8690" w:rsidR="00AF1988" w:rsidRPr="00DB1ED8" w:rsidRDefault="00A50855" w:rsidP="00A15F21">
            <w:pPr>
              <w:pStyle w:val="CRCoverPage"/>
              <w:spacing w:after="0"/>
              <w:ind w:left="100"/>
              <w:rPr>
                <w:noProof/>
              </w:rPr>
            </w:pPr>
            <w:r>
              <w:rPr>
                <w:lang w:eastAsia="en-GB"/>
              </w:rPr>
              <w:t>Thus in order to not infer that only 2 IP addresses a</w:t>
            </w:r>
            <w:r w:rsidR="00702812">
              <w:rPr>
                <w:lang w:eastAsia="en-GB"/>
              </w:rPr>
              <w:t>re provided to UE for all other cases, the case of IPv4v6 needs to be specified.</w:t>
            </w: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31C656EC" w14:textId="2F8742C5" w:rsidR="00305768" w:rsidRPr="00DB1ED8" w:rsidRDefault="00124D54" w:rsidP="00A468FD">
            <w:pPr>
              <w:pStyle w:val="CRCoverPage"/>
              <w:numPr>
                <w:ilvl w:val="0"/>
                <w:numId w:val="1"/>
              </w:numPr>
              <w:spacing w:after="0"/>
              <w:rPr>
                <w:noProof/>
              </w:rPr>
            </w:pPr>
            <w:r>
              <w:rPr>
                <w:noProof/>
              </w:rPr>
              <w:t>Clarified that when PDU Session is of IP</w:t>
            </w:r>
            <w:r w:rsidR="00A468FD">
              <w:rPr>
                <w:noProof/>
              </w:rPr>
              <w:t>v4v6, then 2 IP address/prefixes per access may be allocated to the UE (i.e. total of four address/prefixes</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D7421" w:rsidR="00E33CF8" w:rsidRPr="00DB1ED8" w:rsidRDefault="005042B9" w:rsidP="006174B0">
            <w:pPr>
              <w:pStyle w:val="CRCoverPage"/>
              <w:spacing w:after="0"/>
              <w:rPr>
                <w:noProof/>
              </w:rPr>
            </w:pPr>
            <w:r>
              <w:rPr>
                <w:noProof/>
              </w:rPr>
              <w:t xml:space="preserve">Unclear </w:t>
            </w:r>
            <w:r w:rsidR="006174B0">
              <w:rPr>
                <w:noProof/>
              </w:rPr>
              <w:t>specifications</w:t>
            </w:r>
            <w:r>
              <w:rPr>
                <w:noProof/>
              </w:rPr>
              <w:t xml:space="preserve">. </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6909" w:rsidR="00305768" w:rsidRDefault="00E33CF8" w:rsidP="00305768">
            <w:pPr>
              <w:pStyle w:val="CRCoverPage"/>
              <w:spacing w:after="0"/>
              <w:ind w:left="100"/>
              <w:rPr>
                <w:noProof/>
              </w:rPr>
            </w:pPr>
            <w:r>
              <w:rPr>
                <w:noProof/>
              </w:rPr>
              <w:t>5.</w:t>
            </w:r>
            <w:r w:rsidR="008670C0">
              <w:rPr>
                <w:noProof/>
              </w:rPr>
              <w:t>3</w:t>
            </w:r>
            <w:r>
              <w:rPr>
                <w:noProof/>
              </w:rPr>
              <w:t>2.</w:t>
            </w:r>
            <w:r w:rsidR="008670C0">
              <w:rPr>
                <w:noProof/>
              </w:rPr>
              <w:t>6.2.2</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511A9" w:rsidR="00305768" w:rsidRDefault="00305768" w:rsidP="001D4306">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60975DE" w:rsidR="001E41F3" w:rsidRDefault="001E41F3">
      <w:pPr>
        <w:rPr>
          <w:noProof/>
        </w:rPr>
      </w:pPr>
    </w:p>
    <w:p w14:paraId="63FBB750" w14:textId="2A9A358B" w:rsidR="005D6ABA" w:rsidRDefault="005D6ABA">
      <w:pPr>
        <w:rPr>
          <w:noProof/>
        </w:rPr>
      </w:pPr>
    </w:p>
    <w:p w14:paraId="7904EA9D" w14:textId="56E40826" w:rsidR="005D6ABA" w:rsidRDefault="005D6ABA">
      <w:pPr>
        <w:rPr>
          <w:noProof/>
        </w:rPr>
      </w:pPr>
    </w:p>
    <w:p w14:paraId="051973DF" w14:textId="275CD803" w:rsidR="005D6ABA" w:rsidRDefault="005D6ABA">
      <w:pPr>
        <w:rPr>
          <w:noProof/>
        </w:rPr>
      </w:pPr>
    </w:p>
    <w:p w14:paraId="2FD7AFBA" w14:textId="007D34BC" w:rsidR="001319FF" w:rsidRDefault="001319FF">
      <w:pPr>
        <w:rPr>
          <w:noProof/>
        </w:rPr>
      </w:pPr>
    </w:p>
    <w:p w14:paraId="5E5CD2AF" w14:textId="2A0B5ADE" w:rsidR="001319FF" w:rsidRDefault="001319FF">
      <w:pPr>
        <w:rPr>
          <w:noProof/>
        </w:rPr>
      </w:pPr>
    </w:p>
    <w:p w14:paraId="10A9CD0B" w14:textId="5D2BE308" w:rsidR="001319FF" w:rsidRDefault="001319FF">
      <w:pPr>
        <w:rPr>
          <w:noProof/>
        </w:rPr>
      </w:pPr>
    </w:p>
    <w:p w14:paraId="77B1810B" w14:textId="6FB08CB6" w:rsidR="001319FF" w:rsidRDefault="001319FF">
      <w:pPr>
        <w:rPr>
          <w:noProof/>
        </w:rPr>
      </w:pPr>
    </w:p>
    <w:p w14:paraId="63131CEC" w14:textId="6F497ED8" w:rsidR="001319FF" w:rsidRDefault="001319FF">
      <w:pPr>
        <w:rPr>
          <w:noProof/>
        </w:rPr>
      </w:pPr>
    </w:p>
    <w:p w14:paraId="719420FF" w14:textId="5AC2D2A4" w:rsidR="001319FF" w:rsidRDefault="001319FF">
      <w:pPr>
        <w:rPr>
          <w:noProof/>
        </w:rPr>
      </w:pPr>
    </w:p>
    <w:p w14:paraId="7F17CF17" w14:textId="4F70ACAD" w:rsidR="001319FF" w:rsidRDefault="001319FF">
      <w:pPr>
        <w:rPr>
          <w:noProof/>
        </w:rPr>
      </w:pPr>
    </w:p>
    <w:p w14:paraId="309D447C" w14:textId="1C592882" w:rsidR="001319FF" w:rsidRDefault="001319FF">
      <w:pPr>
        <w:rPr>
          <w:noProof/>
        </w:rPr>
      </w:pPr>
    </w:p>
    <w:p w14:paraId="2373C670" w14:textId="2B908DE8" w:rsidR="001319FF" w:rsidRDefault="001319FF">
      <w:pPr>
        <w:rPr>
          <w:noProof/>
        </w:rPr>
      </w:pPr>
    </w:p>
    <w:p w14:paraId="63A0C13D" w14:textId="292237B3" w:rsidR="001319FF" w:rsidRDefault="001319FF">
      <w:pPr>
        <w:rPr>
          <w:noProof/>
        </w:rPr>
      </w:pPr>
    </w:p>
    <w:p w14:paraId="20BF8F24" w14:textId="6FE32BFF" w:rsidR="001319FF" w:rsidRDefault="001319FF">
      <w:pPr>
        <w:rPr>
          <w:noProof/>
        </w:rPr>
      </w:pPr>
    </w:p>
    <w:p w14:paraId="791BC042" w14:textId="38AB9019" w:rsidR="001319FF" w:rsidRDefault="001319FF">
      <w:pPr>
        <w:rPr>
          <w:noProof/>
        </w:rPr>
      </w:pPr>
    </w:p>
    <w:p w14:paraId="28C3ED1E" w14:textId="3AC4CAFB" w:rsidR="001319FF" w:rsidRDefault="001319FF">
      <w:pPr>
        <w:rPr>
          <w:noProof/>
        </w:rPr>
      </w:pPr>
    </w:p>
    <w:p w14:paraId="2AABC47E" w14:textId="77777777" w:rsidR="00E175A6" w:rsidRDefault="00E175A6">
      <w:pPr>
        <w:rPr>
          <w:noProof/>
        </w:rPr>
      </w:pPr>
    </w:p>
    <w:p w14:paraId="79C1AB5B" w14:textId="78CD093A" w:rsidR="00FE48C3" w:rsidRDefault="00FE48C3">
      <w:pPr>
        <w:rPr>
          <w:noProof/>
        </w:rPr>
      </w:pPr>
    </w:p>
    <w:p w14:paraId="6CE7DDD8" w14:textId="77777777" w:rsidR="006174B0" w:rsidRDefault="006174B0">
      <w:pPr>
        <w:rPr>
          <w:noProof/>
        </w:rPr>
      </w:pPr>
    </w:p>
    <w:p w14:paraId="2331A7FB" w14:textId="0CBFC297" w:rsidR="00975DA6" w:rsidRPr="00AF06C2" w:rsidRDefault="00975DA6" w:rsidP="00975DA6">
      <w:pPr>
        <w:pStyle w:val="Heading2"/>
        <w:jc w:val="center"/>
        <w:rPr>
          <w:noProof/>
          <w:color w:val="FF0000"/>
        </w:rPr>
      </w:pPr>
      <w:bookmarkStart w:id="2" w:name="_Toc170193849"/>
      <w:r w:rsidRPr="00AF06C2">
        <w:rPr>
          <w:noProof/>
          <w:color w:val="FF0000"/>
        </w:rPr>
        <w:lastRenderedPageBreak/>
        <w:t xml:space="preserve">**** </w:t>
      </w:r>
      <w:r w:rsidR="00145C30">
        <w:rPr>
          <w:noProof/>
          <w:color w:val="FF0000"/>
        </w:rPr>
        <w:t>First</w:t>
      </w:r>
      <w:r w:rsidR="00145C30" w:rsidRPr="00AF06C2">
        <w:rPr>
          <w:noProof/>
          <w:color w:val="FF0000"/>
        </w:rPr>
        <w:t xml:space="preserve"> </w:t>
      </w:r>
      <w:r w:rsidRPr="00AF06C2">
        <w:rPr>
          <w:noProof/>
          <w:color w:val="FF0000"/>
        </w:rPr>
        <w:t>Change ****</w:t>
      </w:r>
    </w:p>
    <w:p w14:paraId="66F9480E" w14:textId="77777777" w:rsidR="00BE200B" w:rsidRPr="00BE200B" w:rsidRDefault="00BE200B" w:rsidP="00BE200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E200B">
        <w:rPr>
          <w:rFonts w:ascii="Arial" w:hAnsi="Arial"/>
          <w:sz w:val="22"/>
          <w:lang w:eastAsia="en-GB"/>
        </w:rPr>
        <w:t>5.32.6.2.2</w:t>
      </w:r>
      <w:r w:rsidRPr="00BE200B">
        <w:rPr>
          <w:rFonts w:ascii="Arial" w:hAnsi="Arial"/>
          <w:sz w:val="22"/>
          <w:lang w:eastAsia="en-GB"/>
        </w:rPr>
        <w:tab/>
        <w:t>MPQUIC Functionalities</w:t>
      </w:r>
    </w:p>
    <w:p w14:paraId="044E383A"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MPQUIC functionalities are supported as follows:</w:t>
      </w:r>
    </w:p>
    <w:p w14:paraId="47CFB53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MPQUIC functionalities enable steering, switching and splitting of data traffic between the UE and UPF, in accordance with the ATSSS policy created by the network.</w:t>
      </w:r>
    </w:p>
    <w:p w14:paraId="06676536"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MPQUIC-UDP functionality is based on IETF RFC 9298 [170] "proxying UDP in HTTP", which specifies how UDP traffic can be transferred between a client (UE) and a proxy (UPF) using the IETF RFC 9114 [171] HTTP/3 protocol.</w:t>
      </w:r>
    </w:p>
    <w:p w14:paraId="47A26983"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3CB6967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MPQUIC-IP functionality is based on RFC 9484 [214] "Proxying IP in HTTP", which specifies how IP traffic can be transferred between a client (UE) and a proxy (UPF) using the IETF RFC 9114 [171] HTTP/3 protocol.</w:t>
      </w:r>
    </w:p>
    <w:p w14:paraId="43B71ED5"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6326B5C8"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MPQUIC-E functionality is based on IETF draft-</w:t>
      </w:r>
      <w:proofErr w:type="spellStart"/>
      <w:r w:rsidRPr="00BE200B">
        <w:rPr>
          <w:lang w:eastAsia="en-GB"/>
        </w:rPr>
        <w:t>ietf</w:t>
      </w:r>
      <w:proofErr w:type="spellEnd"/>
      <w:r w:rsidRPr="00BE200B">
        <w:rPr>
          <w:lang w:eastAsia="en-GB"/>
        </w:rPr>
        <w:t>-masque-connect-ethernet [215] "Proxying Ethernet in HTTP", which specifies how Ethernet traffic can be transferred between a client (UE) and a proxy (UPF) using the IETF RFC 9114 [171] HTTP/3 protocol.</w:t>
      </w:r>
    </w:p>
    <w:p w14:paraId="5F18A2C7" w14:textId="33419F32"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MPQUIC-E functionality may be enabled when the type of the MA PDU Session is Ethernet. In case MPQUIC-E functionality is enabled for an Ethernet type PDU Session, the UPF should provide both IPv4 and IPv6 addresses in the MPQUIC proxy information and "MPQUIC link-specific multipath" addresses/prefixes to the SMF. Depending on the IP version of the allocated MPQUIC proxy information and "MPQUIC link-specific multipath" addresses/prefixes, the SMF indicates PDU Session type as IPv4, IPv6 or IPv4v6 in the N2 information to NG-RAN, as described in TS 23.502 [3].</w:t>
      </w:r>
    </w:p>
    <w:p w14:paraId="4F29A66D"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1:</w:t>
      </w:r>
      <w:r w:rsidRPr="00BE200B">
        <w:rPr>
          <w:lang w:eastAsia="en-GB"/>
        </w:rPr>
        <w:tab/>
        <w:t>If the network provides MPQUIC proxy information and "MPQUIC link-specific multipath" addresses/prefixes for both IP versions (IPv4, IPv6), the UE can select any version of IP addresses based on its capabilities.</w:t>
      </w:r>
    </w:p>
    <w:p w14:paraId="0BE2804A"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The HTTP/3 protocol operates on top of the QUIC protocol (IETF RFC 9000 [166], IETF </w:t>
      </w:r>
      <w:r w:rsidRPr="00756804">
        <w:rPr>
          <w:lang w:eastAsia="en-GB"/>
        </w:rPr>
        <w:t>RFC 9001 [167]</w:t>
      </w:r>
      <w:del w:id="3" w:author="굽타나만/5G/6G표준Lab(SR)/삼성전자" w:date="2025-08-14T09:47:00Z">
        <w:r w:rsidRPr="00756804" w:rsidDel="009E3E8A">
          <w:rPr>
            <w:lang w:eastAsia="en-GB"/>
          </w:rPr>
          <w:delText xml:space="preserve"> </w:delText>
        </w:r>
      </w:del>
      <w:r w:rsidRPr="00756804">
        <w:rPr>
          <w:lang w:eastAsia="en-GB"/>
        </w:rPr>
        <w:t>, IETF RFC 9002 [168]), which supports simultaneous communication over multiple paths, as defined in draft-</w:t>
      </w:r>
      <w:proofErr w:type="spellStart"/>
      <w:r w:rsidRPr="00756804">
        <w:rPr>
          <w:lang w:eastAsia="en-GB"/>
        </w:rPr>
        <w:t>ietf</w:t>
      </w:r>
      <w:proofErr w:type="spellEnd"/>
      <w:r w:rsidRPr="00756804">
        <w:rPr>
          <w:lang w:eastAsia="en-GB"/>
        </w:rPr>
        <w:t>-</w:t>
      </w:r>
      <w:proofErr w:type="spellStart"/>
      <w:r w:rsidRPr="00756804">
        <w:rPr>
          <w:lang w:eastAsia="en-GB"/>
        </w:rPr>
        <w:t>quic</w:t>
      </w:r>
      <w:proofErr w:type="spellEnd"/>
      <w:r w:rsidRPr="00756804">
        <w:rPr>
          <w:lang w:eastAsia="en-GB"/>
        </w:rPr>
        <w:t>-multipath [174].</w:t>
      </w:r>
    </w:p>
    <w:p w14:paraId="0B603E73"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The MPQUIC functionality(</w:t>
      </w:r>
      <w:proofErr w:type="spellStart"/>
      <w:r w:rsidRPr="00BE200B">
        <w:rPr>
          <w:lang w:eastAsia="en-GB"/>
        </w:rPr>
        <w:t>ies</w:t>
      </w:r>
      <w:proofErr w:type="spellEnd"/>
      <w:r w:rsidRPr="00BE200B">
        <w:rPr>
          <w:lang w:eastAsia="en-GB"/>
        </w:rPr>
        <w:t>) in the UE communicates with the associated MPQUIC Proxy functionality(</w:t>
      </w:r>
      <w:proofErr w:type="spellStart"/>
      <w:r w:rsidRPr="00BE200B">
        <w:rPr>
          <w:lang w:eastAsia="en-GB"/>
        </w:rPr>
        <w:t>ies</w:t>
      </w:r>
      <w:proofErr w:type="spellEnd"/>
      <w:r w:rsidRPr="00BE200B">
        <w:rPr>
          <w:lang w:eastAsia="en-GB"/>
        </w:rPr>
        <w:t>) in the UPF (see Figure 4.2.10-1) using the user plane of the 3GPP access, or the non-3GPP access, or both.</w:t>
      </w:r>
    </w:p>
    <w:p w14:paraId="064871A9"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The MPQUIC-UDP, MPQUIC-IP and MPQUIC-E functionality(</w:t>
      </w:r>
      <w:proofErr w:type="spellStart"/>
      <w:r w:rsidRPr="00BE200B">
        <w:rPr>
          <w:lang w:eastAsia="en-GB"/>
        </w:rPr>
        <w:t>ies</w:t>
      </w:r>
      <w:proofErr w:type="spellEnd"/>
      <w:r w:rsidRPr="00BE200B">
        <w:rPr>
          <w:lang w:eastAsia="en-GB"/>
        </w:rPr>
        <w:t>) are composed of three components:</w:t>
      </w:r>
    </w:p>
    <w:p w14:paraId="243D167F"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1)</w:t>
      </w:r>
      <w:r w:rsidRPr="00BE200B">
        <w:rPr>
          <w:lang w:eastAsia="en-GB"/>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5694BF28"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the UE, this component is only used in the uplink direction, while, in the UPF, this component is only used in the downlink direction.</w:t>
      </w:r>
    </w:p>
    <w:p w14:paraId="2376442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2)</w:t>
      </w:r>
      <w:r w:rsidRPr="00BE200B">
        <w:rPr>
          <w:lang w:eastAsia="en-GB"/>
        </w:rPr>
        <w:tab/>
        <w:t>HTTP/3 layer: Supports the HTTP/3 protocol defined in RFC 9114 [171] and the extensions defined in:</w:t>
      </w:r>
    </w:p>
    <w:p w14:paraId="0B20CE0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9298 [170] for supporting UDP proxying over HTTP;</w:t>
      </w:r>
    </w:p>
    <w:p w14:paraId="048DB2AD"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9484 [214] for supporting IP proxying over HTTP;</w:t>
      </w:r>
    </w:p>
    <w:p w14:paraId="4B0C442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lastRenderedPageBreak/>
        <w:t>-</w:t>
      </w:r>
      <w:r w:rsidRPr="00BE200B">
        <w:rPr>
          <w:lang w:eastAsia="en-GB"/>
        </w:rPr>
        <w:tab/>
        <w:t>IETF draft-</w:t>
      </w:r>
      <w:proofErr w:type="spellStart"/>
      <w:r w:rsidRPr="00BE200B">
        <w:rPr>
          <w:lang w:eastAsia="en-GB"/>
        </w:rPr>
        <w:t>ietf</w:t>
      </w:r>
      <w:proofErr w:type="spellEnd"/>
      <w:r w:rsidRPr="00BE200B">
        <w:rPr>
          <w:lang w:eastAsia="en-GB"/>
        </w:rPr>
        <w:t>-masque-connect-ethernet: [215] for supporting Ethernet proxying over HTTP;</w:t>
      </w:r>
    </w:p>
    <w:p w14:paraId="30A06E6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9297 [172] for supporting HTTP datagrams; and</w:t>
      </w:r>
    </w:p>
    <w:p w14:paraId="15B94403"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9220 [173] for supporting Extended CONNECT.</w:t>
      </w:r>
    </w:p>
    <w:p w14:paraId="7F72D69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739F6533"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the UE, the HTTP/3 layer implements an HTTP/3 client, while, in the UPF, it implements an HTTP/3 proxy.</w:t>
      </w:r>
    </w:p>
    <w:p w14:paraId="44FA499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3)</w:t>
      </w:r>
      <w:r w:rsidRPr="00BE200B">
        <w:rPr>
          <w:lang w:eastAsia="en-GB"/>
        </w:rPr>
        <w:tab/>
        <w:t>QUIC layer: Supports the QUIC protocol as defined in the applicable IETF specifications (IETF RFC 9000 [166], IETF RFC 9001 [167], IETF RFC 9002 [168]) and the extensions defined in:</w:t>
      </w:r>
    </w:p>
    <w:p w14:paraId="50E60DA1"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9221 [169] for supporting unreliable datagram transport with QUIC; and</w:t>
      </w:r>
    </w:p>
    <w:p w14:paraId="24A5C949"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draft-</w:t>
      </w:r>
      <w:proofErr w:type="spellStart"/>
      <w:r w:rsidRPr="00BE200B">
        <w:rPr>
          <w:lang w:eastAsia="en-GB"/>
        </w:rPr>
        <w:t>ietf</w:t>
      </w:r>
      <w:proofErr w:type="spellEnd"/>
      <w:r w:rsidRPr="00BE200B">
        <w:rPr>
          <w:lang w:eastAsia="en-GB"/>
        </w:rPr>
        <w:t>-</w:t>
      </w:r>
      <w:proofErr w:type="spellStart"/>
      <w:r w:rsidRPr="00BE200B">
        <w:rPr>
          <w:lang w:eastAsia="en-GB"/>
        </w:rPr>
        <w:t>quic</w:t>
      </w:r>
      <w:proofErr w:type="spellEnd"/>
      <w:r w:rsidRPr="00BE200B">
        <w:rPr>
          <w:lang w:eastAsia="en-GB"/>
        </w:rPr>
        <w:t>-multipath [174] for supporting QUIC connections using multiple paths simultaneously.</w:t>
      </w:r>
    </w:p>
    <w:p w14:paraId="0727A94C"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When any one of the MPQUIC functionalities is applied, the protocol stack of the user plane is depicted in figure below.</w:t>
      </w:r>
    </w:p>
    <w:p w14:paraId="17968FCB" w14:textId="77777777" w:rsidR="00BE200B" w:rsidRPr="00BE200B" w:rsidRDefault="0046057E" w:rsidP="00BE200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w14:anchorId="6BAF1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27.5pt">
            <v:imagedata r:id="rId12" o:title=""/>
          </v:shape>
        </w:pict>
      </w:r>
    </w:p>
    <w:p w14:paraId="061727A8" w14:textId="77777777" w:rsidR="00BE200B" w:rsidRPr="00BE200B" w:rsidRDefault="00BE200B" w:rsidP="00BE200B">
      <w:pPr>
        <w:keepLines/>
        <w:overflowPunct w:val="0"/>
        <w:autoSpaceDE w:val="0"/>
        <w:autoSpaceDN w:val="0"/>
        <w:adjustRightInd w:val="0"/>
        <w:spacing w:after="240"/>
        <w:jc w:val="center"/>
        <w:textAlignment w:val="baseline"/>
        <w:rPr>
          <w:rFonts w:ascii="Arial" w:hAnsi="Arial"/>
          <w:b/>
          <w:lang w:eastAsia="en-GB"/>
        </w:rPr>
      </w:pPr>
      <w:r w:rsidRPr="00BE200B">
        <w:rPr>
          <w:rFonts w:ascii="Arial" w:hAnsi="Arial"/>
          <w:b/>
          <w:lang w:eastAsia="en-GB"/>
        </w:rPr>
        <w:t>Figure 5.32.6.2.2-1: UP protocol stack when an MPQUIC functionality is applied</w:t>
      </w:r>
    </w:p>
    <w:p w14:paraId="41590164"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If the UE indicates that it is capable of supporting any one of the MPQUIC-UDP, MPQUIC-IP or MPQUIC-E functionalities, as described in clause 5.32.2 and the network agrees to enable the corresponding MPQUIC Proxy functionality(</w:t>
      </w:r>
      <w:proofErr w:type="spellStart"/>
      <w:r w:rsidRPr="00BE200B">
        <w:rPr>
          <w:lang w:eastAsia="en-GB"/>
        </w:rPr>
        <w:t>ies</w:t>
      </w:r>
      <w:proofErr w:type="spellEnd"/>
      <w:r w:rsidRPr="00BE200B">
        <w:rPr>
          <w:lang w:eastAsia="en-GB"/>
        </w:rPr>
        <w:t>) for the MA PDU Session then:</w:t>
      </w:r>
    </w:p>
    <w:p w14:paraId="0E973D5C" w14:textId="77777777" w:rsidR="00BE200B" w:rsidRPr="009108C0" w:rsidRDefault="00BE200B" w:rsidP="00BE200B">
      <w:pPr>
        <w:overflowPunct w:val="0"/>
        <w:autoSpaceDE w:val="0"/>
        <w:autoSpaceDN w:val="0"/>
        <w:adjustRightInd w:val="0"/>
        <w:ind w:left="568" w:hanging="284"/>
        <w:textAlignment w:val="baseline"/>
        <w:rPr>
          <w:lang w:eastAsia="en-GB"/>
        </w:rPr>
      </w:pPr>
      <w:proofErr w:type="spellStart"/>
      <w:r w:rsidRPr="00BE200B">
        <w:rPr>
          <w:lang w:eastAsia="en-GB"/>
        </w:rPr>
        <w:t>i</w:t>
      </w:r>
      <w:proofErr w:type="spellEnd"/>
      <w:r w:rsidRPr="00BE200B">
        <w:rPr>
          <w:lang w:eastAsia="en-GB"/>
        </w:rPr>
        <w:t>)</w:t>
      </w:r>
      <w:r w:rsidRPr="00BE200B">
        <w:rPr>
          <w:lang w:eastAsia="en-GB"/>
        </w:rPr>
        <w:tab/>
      </w:r>
      <w:r w:rsidRPr="009108C0">
        <w:rPr>
          <w:lang w:eastAsia="en-GB"/>
        </w:rPr>
        <w:t>An associated MPQUIC Proxy functionality is enabled in the UPF for the MA PDU Session.</w:t>
      </w:r>
    </w:p>
    <w:p w14:paraId="5B19B8B4" w14:textId="0CB8DA3D" w:rsidR="00BE200B" w:rsidRPr="00BE200B" w:rsidRDefault="00BE200B" w:rsidP="00BE200B">
      <w:pPr>
        <w:overflowPunct w:val="0"/>
        <w:autoSpaceDE w:val="0"/>
        <w:autoSpaceDN w:val="0"/>
        <w:adjustRightInd w:val="0"/>
        <w:ind w:left="568" w:hanging="284"/>
        <w:textAlignment w:val="baseline"/>
        <w:rPr>
          <w:lang w:eastAsia="en-GB"/>
        </w:rPr>
      </w:pPr>
      <w:r w:rsidRPr="009108C0">
        <w:rPr>
          <w:lang w:eastAsia="en-GB"/>
        </w:rPr>
        <w:t>ii)</w:t>
      </w:r>
      <w:r w:rsidRPr="009108C0">
        <w:rPr>
          <w:lang w:eastAsia="en-GB"/>
        </w:rP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w:t>
      </w:r>
      <w:ins w:id="4" w:author="굽타나만/5G/6G표준Lab(SR)/삼성전자" w:date="2025-08-06T15:27:00Z">
        <w:r w:rsidR="008E13EC" w:rsidRPr="009108C0">
          <w:rPr>
            <w:lang w:eastAsia="en-GB"/>
          </w:rPr>
          <w:t xml:space="preserve"> In case PDU Session is of type IPv4v6, both </w:t>
        </w:r>
      </w:ins>
      <w:ins w:id="5" w:author="굽타나만/5G/6G표준Lab(SR)/삼성전자" w:date="2025-08-06T15:28:00Z">
        <w:r w:rsidR="007E36FB" w:rsidRPr="009108C0">
          <w:rPr>
            <w:lang w:eastAsia="en-GB"/>
          </w:rPr>
          <w:t xml:space="preserve">IPv4 and IPv6 </w:t>
        </w:r>
      </w:ins>
      <w:ins w:id="6" w:author="굽타나만/5G/6G표준Lab(SR)/삼성전자" w:date="2025-08-14T12:23:00Z">
        <w:r w:rsidR="00016D34" w:rsidRPr="009108C0">
          <w:rPr>
            <w:lang w:eastAsia="en-GB"/>
          </w:rPr>
          <w:t xml:space="preserve">"MPQUIC link-specific multipath" </w:t>
        </w:r>
      </w:ins>
      <w:ins w:id="7" w:author="굽타나만/5G/6G표준Lab(SR)/삼성전자" w:date="2025-08-06T15:28:00Z">
        <w:r w:rsidR="007E36FB" w:rsidRPr="009108C0">
          <w:rPr>
            <w:lang w:eastAsia="en-GB"/>
          </w:rPr>
          <w:t xml:space="preserve">addresses/prefixes </w:t>
        </w:r>
      </w:ins>
      <w:ins w:id="8" w:author="굽타나만/5G/6G표준Lab(SR)/삼성전자" w:date="2025-08-06T17:16:00Z">
        <w:r w:rsidR="00CC0DD8" w:rsidRPr="009108C0">
          <w:rPr>
            <w:lang w:eastAsia="en-GB"/>
          </w:rPr>
          <w:t>are</w:t>
        </w:r>
      </w:ins>
      <w:ins w:id="9" w:author="굽타나만/5G/6G표준Lab(SR)/삼성전자" w:date="2025-08-06T15:29:00Z">
        <w:r w:rsidR="00774EC1" w:rsidRPr="009108C0">
          <w:rPr>
            <w:lang w:eastAsia="en-GB"/>
          </w:rPr>
          <w:t xml:space="preserve"> a</w:t>
        </w:r>
      </w:ins>
      <w:ins w:id="10" w:author="굽타나만/5G/6G표준Lab(SR)/삼성전자" w:date="2025-08-06T15:30:00Z">
        <w:r w:rsidR="00774EC1" w:rsidRPr="009108C0">
          <w:rPr>
            <w:lang w:eastAsia="en-GB"/>
          </w:rPr>
          <w:t xml:space="preserve">llocated </w:t>
        </w:r>
      </w:ins>
      <w:ins w:id="11" w:author="굽타나만/5G/6G표준Lab(SR)/삼성전자" w:date="2025-08-06T15:29:00Z">
        <w:r w:rsidR="007E36FB" w:rsidRPr="009108C0">
          <w:rPr>
            <w:lang w:eastAsia="en-GB"/>
          </w:rPr>
          <w:t>for each access</w:t>
        </w:r>
      </w:ins>
      <w:ins w:id="12" w:author="굽타나만/5G/6G표준Lab(SR)/삼성전자" w:date="2025-08-06T15:30:00Z">
        <w:r w:rsidR="00925716" w:rsidRPr="009108C0">
          <w:rPr>
            <w:lang w:eastAsia="en-GB"/>
          </w:rPr>
          <w:t>,</w:t>
        </w:r>
      </w:ins>
      <w:ins w:id="13" w:author="굽타나만/5G/6G표준Lab(SR)/삼성전자" w:date="2025-08-06T16:18:00Z">
        <w:r w:rsidR="0017605B" w:rsidRPr="009108C0">
          <w:rPr>
            <w:lang w:eastAsia="en-GB"/>
          </w:rPr>
          <w:t xml:space="preserve"> i.e. four IP addresses/prefixes may be allocated to the UE.</w:t>
        </w:r>
      </w:ins>
      <w:r w:rsidRPr="009108C0">
        <w:rPr>
          <w:lang w:eastAsia="en-GB"/>
        </w:rPr>
        <w:t xml:space="preserve"> In the case of MPQUIC-E</w:t>
      </w:r>
      <w:ins w:id="14" w:author="굽타나만/5G/6G표준Lab(SR)/삼성전자" w:date="2025-08-13T19:43:00Z">
        <w:r w:rsidR="006F34B1" w:rsidRPr="009108C0">
          <w:rPr>
            <w:lang w:eastAsia="en-GB"/>
          </w:rPr>
          <w:t xml:space="preserve"> (i.e.</w:t>
        </w:r>
        <w:r w:rsidR="00A3584C" w:rsidRPr="009108C0">
          <w:rPr>
            <w:lang w:eastAsia="en-GB"/>
          </w:rPr>
          <w:t xml:space="preserve"> PDU </w:t>
        </w:r>
      </w:ins>
      <w:ins w:id="15" w:author="굽타나만/5G/6G표준Lab(SR)/삼성전자" w:date="2025-08-13T19:44:00Z">
        <w:r w:rsidR="00027818" w:rsidRPr="009108C0">
          <w:rPr>
            <w:lang w:eastAsia="en-GB"/>
          </w:rPr>
          <w:t>Session</w:t>
        </w:r>
        <w:r w:rsidR="001F4724" w:rsidRPr="009108C0">
          <w:rPr>
            <w:lang w:eastAsia="en-GB"/>
          </w:rPr>
          <w:t xml:space="preserve"> </w:t>
        </w:r>
      </w:ins>
      <w:ins w:id="16" w:author="굽타나만/5G/6G표준Lab(SR)/삼성전자" w:date="2025-08-13T20:50:00Z">
        <w:r w:rsidR="006F34B1" w:rsidRPr="009108C0">
          <w:rPr>
            <w:lang w:eastAsia="en-GB"/>
          </w:rPr>
          <w:t xml:space="preserve">is </w:t>
        </w:r>
      </w:ins>
      <w:ins w:id="17" w:author="굽타나만/5G/6G표준Lab(SR)/삼성전자" w:date="2025-08-13T19:44:00Z">
        <w:r w:rsidR="001F4724" w:rsidRPr="009108C0">
          <w:rPr>
            <w:lang w:eastAsia="en-GB"/>
          </w:rPr>
          <w:t>of type Ethernet)</w:t>
        </w:r>
      </w:ins>
      <w:r w:rsidRPr="009108C0">
        <w:rPr>
          <w:lang w:eastAsia="en-GB"/>
        </w:rPr>
        <w:t>, the network should allocate both IPv4 address and IPv6 prefix of "MPQUIC link-specific multipath" in each access, i.e. four IP addresses/prefixes may be allocated to the UE. Each "MPQUIC link-specific multipath" address/prefix assigned to UE may not be routable via N6. The MPQUIC functionality in the UE and the associated MPQUIC Proxy functionality in the UPF shall use the "MPQUIC link-specific multipath" addresses/prefixes for transmitting</w:t>
      </w:r>
      <w:r w:rsidRPr="00BE200B">
        <w:rPr>
          <w:lang w:eastAsia="en-GB"/>
        </w:rPr>
        <w:t xml:space="preserve"> traffic flows over non-3GPP access and over 3GPP access. In the case of IP based PDU session type, the MPQUIC Proxy functionality shall use the IP address/prefix of the MA PDU </w:t>
      </w:r>
      <w:r w:rsidRPr="00BE200B">
        <w:rPr>
          <w:lang w:eastAsia="en-GB"/>
        </w:rPr>
        <w:lastRenderedPageBreak/>
        <w:t>session for the communication with the final destination.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final destination. The following UE IP address management applies:</w:t>
      </w:r>
    </w:p>
    <w:p w14:paraId="04CFB9C5"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The MA PDU IP address/prefix shall be provided to the UE via mechanisms defined in clause 5.8.2.2.</w:t>
      </w:r>
    </w:p>
    <w:p w14:paraId="30166F04"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The "MPQUIC link-specific multipath" IP addresses/prefixes shall be allocated by the UPF and shall be provided to the UE via SM NAS signalling.</w:t>
      </w:r>
    </w:p>
    <w:p w14:paraId="67ADCBFC"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2:</w:t>
      </w:r>
      <w:r w:rsidRPr="00BE200B">
        <w:rPr>
          <w:lang w:eastAsia="en-GB"/>
        </w:rPr>
        <w:tab/>
        <w:t>After the MA PDU Session is released, the same UE IP addresses/prefixes are not allocated to another UE for MA PDU Session in a short time.</w:t>
      </w:r>
    </w:p>
    <w:p w14:paraId="11777318"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3:</w:t>
      </w:r>
      <w:r w:rsidRPr="00BE200B">
        <w:rPr>
          <w:lang w:eastAsia="en-GB"/>
        </w:rPr>
        <w:tab/>
        <w:t>When both MPQUIC-UDP and MPQUIC-IP functionalities are enabled for a single MA PDU Session, the network allocates a common single pair of "MPQUIC link-specific multipath" addresses/prefixes to be used for both MPQUIC-UDP and MPQUIC-IP functionalities.</w:t>
      </w:r>
    </w:p>
    <w:p w14:paraId="2E870C7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iii)</w:t>
      </w:r>
      <w:r w:rsidRPr="00BE200B">
        <w:rPr>
          <w:lang w:eastAsia="en-GB"/>
        </w:rPr>
        <w:tab/>
        <w:t xml:space="preserve">The network shall send MPQUIC proxy information to UE, </w:t>
      </w:r>
      <w:proofErr w:type="gramStart"/>
      <w:r w:rsidRPr="00BE200B">
        <w:rPr>
          <w:lang w:eastAsia="en-GB"/>
        </w:rPr>
        <w:t>i.e.</w:t>
      </w:r>
      <w:proofErr w:type="gramEnd"/>
      <w:r w:rsidRPr="00BE200B">
        <w:rPr>
          <w:lang w:eastAsia="en-GB"/>
        </w:rPr>
        <w:t xml:space="preserve"> one or more IP address(es) of UPF and UDP port number and the proxy type (e.g. "connect-udp"). In the case of MPQUIC-E, the network should send both IPv4 and IPv6 addresses of UPF. This information is used by the UE for establishing multipath QUIC connections with the UPF, which implements the MPQUIC Proxy functionality.</w:t>
      </w:r>
    </w:p>
    <w:p w14:paraId="0DF5827B"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1E9B4EF9"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iv)</w:t>
      </w:r>
      <w:r w:rsidRPr="00BE200B">
        <w:rPr>
          <w:lang w:eastAsia="en-GB"/>
        </w:rP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4731795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Security aspects are defined in TS 33.501 [29].</w:t>
      </w:r>
    </w:p>
    <w:p w14:paraId="5008614F"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C89ECB6"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v)</w:t>
      </w:r>
      <w:r w:rsidRPr="00BE200B">
        <w:rPr>
          <w:lang w:eastAsia="en-GB"/>
        </w:rPr>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BE200B">
        <w:rPr>
          <w:lang w:eastAsia="en-GB"/>
        </w:rPr>
        <w:t>max_datagram_frame_size</w:t>
      </w:r>
      <w:proofErr w:type="spellEnd"/>
      <w:r w:rsidRPr="00BE200B">
        <w:rPr>
          <w:lang w:eastAsia="en-GB"/>
        </w:rPr>
        <w:t>" transport parameter with a non-zero value (see RFC 9221 [169]) and they indicate support of multipath by providing the "</w:t>
      </w:r>
      <w:proofErr w:type="spellStart"/>
      <w:r w:rsidRPr="00BE200B">
        <w:rPr>
          <w:lang w:eastAsia="en-GB"/>
        </w:rPr>
        <w:t>enable_multipath</w:t>
      </w:r>
      <w:proofErr w:type="spellEnd"/>
      <w:r w:rsidRPr="00BE200B">
        <w:rPr>
          <w:lang w:eastAsia="en-GB"/>
        </w:rPr>
        <w:t>" transport parameter (see draft-</w:t>
      </w:r>
      <w:proofErr w:type="spellStart"/>
      <w:r w:rsidRPr="00BE200B">
        <w:rPr>
          <w:lang w:eastAsia="en-GB"/>
        </w:rPr>
        <w:t>ietf</w:t>
      </w:r>
      <w:proofErr w:type="spellEnd"/>
      <w:r w:rsidRPr="00BE200B">
        <w:rPr>
          <w:lang w:eastAsia="en-GB"/>
        </w:rPr>
        <w:t>-</w:t>
      </w:r>
      <w:proofErr w:type="spellStart"/>
      <w:r w:rsidRPr="00BE200B">
        <w:rPr>
          <w:lang w:eastAsia="en-GB"/>
        </w:rPr>
        <w:t>quic</w:t>
      </w:r>
      <w:proofErr w:type="spellEnd"/>
      <w:r w:rsidRPr="00BE200B">
        <w:rPr>
          <w:lang w:eastAsia="en-GB"/>
        </w:rPr>
        <w:t>-multipath [174]).</w:t>
      </w:r>
    </w:p>
    <w:p w14:paraId="024AFA3B"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16E6382"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vi)</w:t>
      </w:r>
      <w:r w:rsidRPr="00BE200B">
        <w:rPr>
          <w:lang w:eastAsia="en-GB"/>
        </w:rP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CONNECT-UDP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rsidRPr="00BE200B">
        <w:rPr>
          <w:lang w:eastAsia="en-GB"/>
        </w:rPr>
        <w:t>ietf</w:t>
      </w:r>
      <w:proofErr w:type="spellEnd"/>
      <w:r w:rsidRPr="00BE200B">
        <w:rPr>
          <w:lang w:eastAsia="en-GB"/>
        </w:rPr>
        <w:t>-masque-connect-ethernet [215]) to the HTTP/3 proxy in the UPF.</w:t>
      </w:r>
    </w:p>
    <w:p w14:paraId="7415D64F" w14:textId="732EB3A3" w:rsidR="000379CF" w:rsidRDefault="00BE200B" w:rsidP="001319FF">
      <w:pPr>
        <w:overflowPunct w:val="0"/>
        <w:autoSpaceDE w:val="0"/>
        <w:autoSpaceDN w:val="0"/>
        <w:adjustRightInd w:val="0"/>
        <w:ind w:left="568" w:hanging="284"/>
        <w:textAlignment w:val="baseline"/>
        <w:rPr>
          <w:lang w:eastAsia="en-GB"/>
        </w:rPr>
      </w:pPr>
      <w:r w:rsidRPr="00BE200B">
        <w:rPr>
          <w:lang w:eastAsia="en-GB"/>
        </w:rPr>
        <w:t>vii) The network may indicate to UE the list of applications for which the MPQUIC-UDP, MPQUIC-IP or MPQUIC-E functionality should be applied. This is achieved by using the Steering Functionality component of an ATSSS rule (see clause 5.32.8).</w:t>
      </w:r>
    </w:p>
    <w:bookmarkEnd w:id="2"/>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8818C" w14:textId="77777777" w:rsidR="0066173B" w:rsidRDefault="0066173B">
      <w:r>
        <w:separator/>
      </w:r>
    </w:p>
  </w:endnote>
  <w:endnote w:type="continuationSeparator" w:id="0">
    <w:p w14:paraId="7BC02FC6" w14:textId="77777777" w:rsidR="0066173B" w:rsidRDefault="0066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97998" w14:textId="77777777" w:rsidR="0066173B" w:rsidRDefault="0066173B">
      <w:r>
        <w:separator/>
      </w:r>
    </w:p>
  </w:footnote>
  <w:footnote w:type="continuationSeparator" w:id="0">
    <w:p w14:paraId="2E1F10BB" w14:textId="77777777" w:rsidR="0066173B" w:rsidRDefault="00661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굽타나만/5G/6G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15F3F"/>
    <w:rsid w:val="00016D34"/>
    <w:rsid w:val="00017819"/>
    <w:rsid w:val="00022E4A"/>
    <w:rsid w:val="00027818"/>
    <w:rsid w:val="000379CF"/>
    <w:rsid w:val="00043963"/>
    <w:rsid w:val="000543F0"/>
    <w:rsid w:val="00070E09"/>
    <w:rsid w:val="000824E9"/>
    <w:rsid w:val="000931A7"/>
    <w:rsid w:val="000967F0"/>
    <w:rsid w:val="000A6394"/>
    <w:rsid w:val="000B7FED"/>
    <w:rsid w:val="000C038A"/>
    <w:rsid w:val="000C0AAA"/>
    <w:rsid w:val="000C19B0"/>
    <w:rsid w:val="000C6598"/>
    <w:rsid w:val="000D44B3"/>
    <w:rsid w:val="000D571B"/>
    <w:rsid w:val="000D795D"/>
    <w:rsid w:val="000E6EB6"/>
    <w:rsid w:val="000E744E"/>
    <w:rsid w:val="000F0603"/>
    <w:rsid w:val="000F4921"/>
    <w:rsid w:val="001119CE"/>
    <w:rsid w:val="00122ACB"/>
    <w:rsid w:val="00124D54"/>
    <w:rsid w:val="00124E2E"/>
    <w:rsid w:val="001319FF"/>
    <w:rsid w:val="00131F91"/>
    <w:rsid w:val="00136736"/>
    <w:rsid w:val="00145C30"/>
    <w:rsid w:val="00145D43"/>
    <w:rsid w:val="00164289"/>
    <w:rsid w:val="00172363"/>
    <w:rsid w:val="00173989"/>
    <w:rsid w:val="001744EE"/>
    <w:rsid w:val="00174C21"/>
    <w:rsid w:val="0017605B"/>
    <w:rsid w:val="00184ABC"/>
    <w:rsid w:val="00192C46"/>
    <w:rsid w:val="001A08B3"/>
    <w:rsid w:val="001A7B60"/>
    <w:rsid w:val="001B24C4"/>
    <w:rsid w:val="001B52F0"/>
    <w:rsid w:val="001B7A65"/>
    <w:rsid w:val="001D16CD"/>
    <w:rsid w:val="001D2E87"/>
    <w:rsid w:val="001D4306"/>
    <w:rsid w:val="001E41F3"/>
    <w:rsid w:val="001F4724"/>
    <w:rsid w:val="00206E0F"/>
    <w:rsid w:val="002130C8"/>
    <w:rsid w:val="00232216"/>
    <w:rsid w:val="00235358"/>
    <w:rsid w:val="00237805"/>
    <w:rsid w:val="0026004D"/>
    <w:rsid w:val="002640DD"/>
    <w:rsid w:val="00275D12"/>
    <w:rsid w:val="00277047"/>
    <w:rsid w:val="00284FEB"/>
    <w:rsid w:val="002860C4"/>
    <w:rsid w:val="002B4D92"/>
    <w:rsid w:val="002B5741"/>
    <w:rsid w:val="002C3A0D"/>
    <w:rsid w:val="002C3F0C"/>
    <w:rsid w:val="002E472E"/>
    <w:rsid w:val="002E7D76"/>
    <w:rsid w:val="00305409"/>
    <w:rsid w:val="00305768"/>
    <w:rsid w:val="00333A5B"/>
    <w:rsid w:val="003364E8"/>
    <w:rsid w:val="00343B51"/>
    <w:rsid w:val="003609EF"/>
    <w:rsid w:val="0036231A"/>
    <w:rsid w:val="00374DD4"/>
    <w:rsid w:val="00386295"/>
    <w:rsid w:val="003879FB"/>
    <w:rsid w:val="003933EF"/>
    <w:rsid w:val="003A2587"/>
    <w:rsid w:val="003B4998"/>
    <w:rsid w:val="003D592C"/>
    <w:rsid w:val="003E1A36"/>
    <w:rsid w:val="003E4DA1"/>
    <w:rsid w:val="003F4230"/>
    <w:rsid w:val="00410371"/>
    <w:rsid w:val="00414524"/>
    <w:rsid w:val="004200D0"/>
    <w:rsid w:val="0042384F"/>
    <w:rsid w:val="004242F1"/>
    <w:rsid w:val="00435F40"/>
    <w:rsid w:val="00452478"/>
    <w:rsid w:val="0046057E"/>
    <w:rsid w:val="00461FAE"/>
    <w:rsid w:val="0047000C"/>
    <w:rsid w:val="004B75B7"/>
    <w:rsid w:val="004C668A"/>
    <w:rsid w:val="004D3F86"/>
    <w:rsid w:val="005008F3"/>
    <w:rsid w:val="00500FD1"/>
    <w:rsid w:val="00502356"/>
    <w:rsid w:val="005042B9"/>
    <w:rsid w:val="005141D9"/>
    <w:rsid w:val="0051580D"/>
    <w:rsid w:val="005463F5"/>
    <w:rsid w:val="00547111"/>
    <w:rsid w:val="00551C97"/>
    <w:rsid w:val="00583AFF"/>
    <w:rsid w:val="00592D74"/>
    <w:rsid w:val="00594CC1"/>
    <w:rsid w:val="00594CC2"/>
    <w:rsid w:val="005A53B4"/>
    <w:rsid w:val="005A5F8B"/>
    <w:rsid w:val="005A7728"/>
    <w:rsid w:val="005D6ABA"/>
    <w:rsid w:val="005E2C44"/>
    <w:rsid w:val="005E7014"/>
    <w:rsid w:val="005F0D8D"/>
    <w:rsid w:val="00601353"/>
    <w:rsid w:val="0060226E"/>
    <w:rsid w:val="00616F6C"/>
    <w:rsid w:val="006174B0"/>
    <w:rsid w:val="00621188"/>
    <w:rsid w:val="006257ED"/>
    <w:rsid w:val="006259E0"/>
    <w:rsid w:val="00653DE4"/>
    <w:rsid w:val="0066173B"/>
    <w:rsid w:val="00664157"/>
    <w:rsid w:val="006652DA"/>
    <w:rsid w:val="00665C47"/>
    <w:rsid w:val="00667F56"/>
    <w:rsid w:val="00670AAF"/>
    <w:rsid w:val="00674FED"/>
    <w:rsid w:val="00695808"/>
    <w:rsid w:val="006963AE"/>
    <w:rsid w:val="006A14BB"/>
    <w:rsid w:val="006B3A5C"/>
    <w:rsid w:val="006B46FB"/>
    <w:rsid w:val="006C4B12"/>
    <w:rsid w:val="006E21FB"/>
    <w:rsid w:val="006F34B1"/>
    <w:rsid w:val="0070126A"/>
    <w:rsid w:val="00702812"/>
    <w:rsid w:val="00714FB9"/>
    <w:rsid w:val="00717025"/>
    <w:rsid w:val="0074727F"/>
    <w:rsid w:val="00756804"/>
    <w:rsid w:val="00774EC1"/>
    <w:rsid w:val="00776EFA"/>
    <w:rsid w:val="00792342"/>
    <w:rsid w:val="007977A8"/>
    <w:rsid w:val="007B512A"/>
    <w:rsid w:val="007C2097"/>
    <w:rsid w:val="007C7C88"/>
    <w:rsid w:val="007D0430"/>
    <w:rsid w:val="007D6A07"/>
    <w:rsid w:val="007E36FB"/>
    <w:rsid w:val="007F188B"/>
    <w:rsid w:val="007F7259"/>
    <w:rsid w:val="00802A3B"/>
    <w:rsid w:val="008040A8"/>
    <w:rsid w:val="008042BA"/>
    <w:rsid w:val="00820F03"/>
    <w:rsid w:val="00822C44"/>
    <w:rsid w:val="008279FA"/>
    <w:rsid w:val="00841B5B"/>
    <w:rsid w:val="00843918"/>
    <w:rsid w:val="00845310"/>
    <w:rsid w:val="00847DBE"/>
    <w:rsid w:val="008539D5"/>
    <w:rsid w:val="008626E7"/>
    <w:rsid w:val="008670C0"/>
    <w:rsid w:val="00870EE7"/>
    <w:rsid w:val="00874A15"/>
    <w:rsid w:val="008762A2"/>
    <w:rsid w:val="00881CA0"/>
    <w:rsid w:val="008863B9"/>
    <w:rsid w:val="008A2614"/>
    <w:rsid w:val="008A2F31"/>
    <w:rsid w:val="008A45A6"/>
    <w:rsid w:val="008A590C"/>
    <w:rsid w:val="008A6FEB"/>
    <w:rsid w:val="008C3E4C"/>
    <w:rsid w:val="008C7B56"/>
    <w:rsid w:val="008D3CCC"/>
    <w:rsid w:val="008E13EC"/>
    <w:rsid w:val="008E223A"/>
    <w:rsid w:val="008F3789"/>
    <w:rsid w:val="008F4E7C"/>
    <w:rsid w:val="008F686C"/>
    <w:rsid w:val="00902C54"/>
    <w:rsid w:val="009108C0"/>
    <w:rsid w:val="00912724"/>
    <w:rsid w:val="009148DE"/>
    <w:rsid w:val="0092313A"/>
    <w:rsid w:val="00925716"/>
    <w:rsid w:val="00926E60"/>
    <w:rsid w:val="009278C9"/>
    <w:rsid w:val="00936C19"/>
    <w:rsid w:val="00941E30"/>
    <w:rsid w:val="00943FB2"/>
    <w:rsid w:val="0094490F"/>
    <w:rsid w:val="009531B0"/>
    <w:rsid w:val="00973A55"/>
    <w:rsid w:val="009741B3"/>
    <w:rsid w:val="00975DA6"/>
    <w:rsid w:val="009777D9"/>
    <w:rsid w:val="00991B88"/>
    <w:rsid w:val="009960AA"/>
    <w:rsid w:val="00997A69"/>
    <w:rsid w:val="009A2380"/>
    <w:rsid w:val="009A5753"/>
    <w:rsid w:val="009A579D"/>
    <w:rsid w:val="009C1E18"/>
    <w:rsid w:val="009C2249"/>
    <w:rsid w:val="009C5523"/>
    <w:rsid w:val="009C571B"/>
    <w:rsid w:val="009E3297"/>
    <w:rsid w:val="009E3E8A"/>
    <w:rsid w:val="009F12E6"/>
    <w:rsid w:val="009F734F"/>
    <w:rsid w:val="00A1404E"/>
    <w:rsid w:val="00A15F21"/>
    <w:rsid w:val="00A17243"/>
    <w:rsid w:val="00A20642"/>
    <w:rsid w:val="00A22254"/>
    <w:rsid w:val="00A246B6"/>
    <w:rsid w:val="00A3584C"/>
    <w:rsid w:val="00A468FD"/>
    <w:rsid w:val="00A47E70"/>
    <w:rsid w:val="00A50855"/>
    <w:rsid w:val="00A50CF0"/>
    <w:rsid w:val="00A55286"/>
    <w:rsid w:val="00A64658"/>
    <w:rsid w:val="00A7067A"/>
    <w:rsid w:val="00A76268"/>
    <w:rsid w:val="00A7671C"/>
    <w:rsid w:val="00A85A72"/>
    <w:rsid w:val="00A95D2B"/>
    <w:rsid w:val="00A978B4"/>
    <w:rsid w:val="00AA0F15"/>
    <w:rsid w:val="00AA22F9"/>
    <w:rsid w:val="00AA2CBC"/>
    <w:rsid w:val="00AB12E8"/>
    <w:rsid w:val="00AC5820"/>
    <w:rsid w:val="00AD1CD8"/>
    <w:rsid w:val="00AD376F"/>
    <w:rsid w:val="00AD7B6E"/>
    <w:rsid w:val="00AF1988"/>
    <w:rsid w:val="00AF3323"/>
    <w:rsid w:val="00B00381"/>
    <w:rsid w:val="00B02272"/>
    <w:rsid w:val="00B14611"/>
    <w:rsid w:val="00B258BB"/>
    <w:rsid w:val="00B5451E"/>
    <w:rsid w:val="00B672FA"/>
    <w:rsid w:val="00B67B97"/>
    <w:rsid w:val="00B70578"/>
    <w:rsid w:val="00B76E8E"/>
    <w:rsid w:val="00B968C8"/>
    <w:rsid w:val="00BA3EC5"/>
    <w:rsid w:val="00BA51D9"/>
    <w:rsid w:val="00BB5DFC"/>
    <w:rsid w:val="00BC31BE"/>
    <w:rsid w:val="00BD18D3"/>
    <w:rsid w:val="00BD279D"/>
    <w:rsid w:val="00BD6BB8"/>
    <w:rsid w:val="00BE200B"/>
    <w:rsid w:val="00BE2E3C"/>
    <w:rsid w:val="00BE49D9"/>
    <w:rsid w:val="00C00AA4"/>
    <w:rsid w:val="00C17F91"/>
    <w:rsid w:val="00C31D3F"/>
    <w:rsid w:val="00C44B88"/>
    <w:rsid w:val="00C50377"/>
    <w:rsid w:val="00C65185"/>
    <w:rsid w:val="00C656C5"/>
    <w:rsid w:val="00C66574"/>
    <w:rsid w:val="00C66BA2"/>
    <w:rsid w:val="00C84211"/>
    <w:rsid w:val="00C84AF1"/>
    <w:rsid w:val="00C870F6"/>
    <w:rsid w:val="00C95985"/>
    <w:rsid w:val="00CA1A52"/>
    <w:rsid w:val="00CA633F"/>
    <w:rsid w:val="00CC0DD8"/>
    <w:rsid w:val="00CC5026"/>
    <w:rsid w:val="00CC647B"/>
    <w:rsid w:val="00CC68D0"/>
    <w:rsid w:val="00CE41DE"/>
    <w:rsid w:val="00D03F9A"/>
    <w:rsid w:val="00D05E9A"/>
    <w:rsid w:val="00D06D51"/>
    <w:rsid w:val="00D16BC4"/>
    <w:rsid w:val="00D24991"/>
    <w:rsid w:val="00D25BA2"/>
    <w:rsid w:val="00D3142E"/>
    <w:rsid w:val="00D50255"/>
    <w:rsid w:val="00D66520"/>
    <w:rsid w:val="00D67D7A"/>
    <w:rsid w:val="00D75CCB"/>
    <w:rsid w:val="00D81EF2"/>
    <w:rsid w:val="00D84AE9"/>
    <w:rsid w:val="00D9124E"/>
    <w:rsid w:val="00D915CB"/>
    <w:rsid w:val="00DA068D"/>
    <w:rsid w:val="00DA3D05"/>
    <w:rsid w:val="00DB1ED8"/>
    <w:rsid w:val="00DD08B7"/>
    <w:rsid w:val="00DD0992"/>
    <w:rsid w:val="00DE34CF"/>
    <w:rsid w:val="00DE7B4A"/>
    <w:rsid w:val="00DF3F15"/>
    <w:rsid w:val="00E13F3D"/>
    <w:rsid w:val="00E175A6"/>
    <w:rsid w:val="00E22873"/>
    <w:rsid w:val="00E22F25"/>
    <w:rsid w:val="00E33CF8"/>
    <w:rsid w:val="00E345CA"/>
    <w:rsid w:val="00E34898"/>
    <w:rsid w:val="00E348BD"/>
    <w:rsid w:val="00E421C1"/>
    <w:rsid w:val="00E84C20"/>
    <w:rsid w:val="00E8629E"/>
    <w:rsid w:val="00EB09B7"/>
    <w:rsid w:val="00EB3CB1"/>
    <w:rsid w:val="00EC7592"/>
    <w:rsid w:val="00EE5ECA"/>
    <w:rsid w:val="00EE7D05"/>
    <w:rsid w:val="00EE7D7C"/>
    <w:rsid w:val="00F014EE"/>
    <w:rsid w:val="00F25D98"/>
    <w:rsid w:val="00F300FB"/>
    <w:rsid w:val="00F45D60"/>
    <w:rsid w:val="00F52D6F"/>
    <w:rsid w:val="00F53C7F"/>
    <w:rsid w:val="00FA40CC"/>
    <w:rsid w:val="00FB6386"/>
    <w:rsid w:val="00FB67FC"/>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90FB9A-3058-4C19-82B3-0BB4DD22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D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character" w:customStyle="1" w:styleId="Heading2Char">
    <w:name w:val="Heading 2 Char"/>
    <w:basedOn w:val="DefaultParagraphFont"/>
    <w:link w:val="Heading2"/>
    <w:rsid w:val="00A2225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2D1BC-DF01-4A8B-873A-7B0EBDA8D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2241</Words>
  <Characters>12779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1899-12-31T23:00:00Z</cp:lastPrinted>
  <dcterms:created xsi:type="dcterms:W3CDTF">2025-08-29T07:11:00Z</dcterms:created>
  <dcterms:modified xsi:type="dcterms:W3CDTF">2025-08-29T07:11:00Z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F96DEA1A2B0B3308F1BD54109EF8D73B8EC37F4EAF9ADAC22D937A18070B9EC458AF8F68A0A5B2984AE9C772716528A75B92762376F7E21866F307040F326799</vt:lpwstr>
  </property>
  <property fmtid="{D5CDD505-2E9C-101B-9397-08002B2CF9AE}" pid="22" name="DocumentId">
    <vt:lpwstr/>
  </property>
</Properties>
</file>